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54FB0" w14:textId="11C5D37E" w:rsidR="00EB42A8" w:rsidRDefault="00EB42A8" w:rsidP="00EB42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>
        <w:rPr>
          <w:b/>
          <w:i/>
          <w:noProof/>
          <w:sz w:val="28"/>
        </w:rPr>
        <w:tab/>
      </w:r>
      <w:r w:rsidRPr="00843B11">
        <w:rPr>
          <w:b/>
          <w:i/>
          <w:noProof/>
          <w:sz w:val="28"/>
        </w:rPr>
        <w:t>R2-19</w:t>
      </w:r>
      <w:r w:rsidR="00843B11" w:rsidRPr="00843B11">
        <w:rPr>
          <w:b/>
          <w:i/>
          <w:noProof/>
          <w:sz w:val="28"/>
        </w:rPr>
        <w:t>13308</w:t>
      </w:r>
    </w:p>
    <w:p w14:paraId="244F08A7" w14:textId="77777777" w:rsidR="00EB42A8" w:rsidRDefault="00EB42A8" w:rsidP="00EB42A8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Pr="004E22B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Pr="004E22B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>
        <w:rPr>
          <w:b/>
          <w:noProof/>
          <w:sz w:val="24"/>
        </w:rPr>
        <w:t>ober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2A8" w14:paraId="66663F72" w14:textId="77777777" w:rsidTr="00FD3C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BAFDC" w14:textId="77777777" w:rsidR="00EB42A8" w:rsidRDefault="00EB42A8" w:rsidP="00FD3C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42A8" w14:paraId="4C20A36E" w14:textId="77777777" w:rsidTr="00FD3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9CDEEA" w14:textId="77777777" w:rsidR="00EB42A8" w:rsidRDefault="00EB42A8" w:rsidP="00FD3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2A8" w14:paraId="4976F102" w14:textId="77777777" w:rsidTr="00FD3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8682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A8" w14:paraId="18EA6B25" w14:textId="77777777" w:rsidTr="00FD3CD4">
        <w:tc>
          <w:tcPr>
            <w:tcW w:w="142" w:type="dxa"/>
            <w:tcBorders>
              <w:left w:val="single" w:sz="4" w:space="0" w:color="auto"/>
            </w:tcBorders>
          </w:tcPr>
          <w:p w14:paraId="7308B403" w14:textId="77777777" w:rsidR="00EB42A8" w:rsidRDefault="00EB42A8" w:rsidP="00FD3C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EED293" w14:textId="7DB7B8A9" w:rsidR="00EB42A8" w:rsidRPr="00410371" w:rsidRDefault="00EB42A8" w:rsidP="00FD3C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80FA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8111210" w14:textId="77777777" w:rsidR="00EB42A8" w:rsidRDefault="00EB42A8" w:rsidP="00FD3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EE6A6" w14:textId="12B687BE" w:rsidR="00EB42A8" w:rsidRPr="00410371" w:rsidRDefault="00843B11" w:rsidP="00FD3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4118</w:t>
            </w:r>
          </w:p>
        </w:tc>
        <w:tc>
          <w:tcPr>
            <w:tcW w:w="709" w:type="dxa"/>
          </w:tcPr>
          <w:p w14:paraId="05134B72" w14:textId="77777777" w:rsidR="00EB42A8" w:rsidRDefault="00EB42A8" w:rsidP="00FD3C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1FF6C" w14:textId="77777777" w:rsidR="00EB42A8" w:rsidRPr="00410371" w:rsidRDefault="00EB42A8" w:rsidP="00FD3C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43B1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F0B61E" w14:textId="77777777" w:rsidR="00EB42A8" w:rsidRDefault="00EB42A8" w:rsidP="00FD3C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7553F" w14:textId="77777777" w:rsidR="00EB42A8" w:rsidRPr="00410371" w:rsidRDefault="00EB42A8" w:rsidP="00FD3C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E1C24" w14:textId="77777777" w:rsidR="00EB42A8" w:rsidRDefault="00EB42A8" w:rsidP="00FD3CD4">
            <w:pPr>
              <w:pStyle w:val="CRCoverPage"/>
              <w:spacing w:after="0"/>
              <w:rPr>
                <w:noProof/>
              </w:rPr>
            </w:pPr>
          </w:p>
        </w:tc>
      </w:tr>
      <w:tr w:rsidR="00EB42A8" w14:paraId="1DFA3C0F" w14:textId="77777777" w:rsidTr="00FD3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D2AA7" w14:textId="77777777" w:rsidR="00EB42A8" w:rsidRDefault="00EB42A8" w:rsidP="00FD3CD4">
            <w:pPr>
              <w:pStyle w:val="CRCoverPage"/>
              <w:spacing w:after="0"/>
              <w:rPr>
                <w:noProof/>
              </w:rPr>
            </w:pPr>
          </w:p>
        </w:tc>
      </w:tr>
      <w:tr w:rsidR="00EB42A8" w14:paraId="377CABA9" w14:textId="77777777" w:rsidTr="00FD3C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DEDACD" w14:textId="77777777" w:rsidR="00EB42A8" w:rsidRPr="00F25D98" w:rsidRDefault="00EB42A8" w:rsidP="00FD3C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2A8" w14:paraId="52EBA9A8" w14:textId="77777777" w:rsidTr="00FD3CD4">
        <w:tc>
          <w:tcPr>
            <w:tcW w:w="9641" w:type="dxa"/>
            <w:gridSpan w:val="9"/>
          </w:tcPr>
          <w:p w14:paraId="44D24D48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87E74" w14:textId="77777777" w:rsidR="00EB42A8" w:rsidRDefault="00EB42A8" w:rsidP="00EB42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2A8" w14:paraId="4FF54FB2" w14:textId="77777777" w:rsidTr="00FD3CD4">
        <w:tc>
          <w:tcPr>
            <w:tcW w:w="2835" w:type="dxa"/>
          </w:tcPr>
          <w:p w14:paraId="4D77FB9C" w14:textId="77777777" w:rsidR="00EB42A8" w:rsidRDefault="00EB42A8" w:rsidP="00FD3C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FC76DA" w14:textId="77777777" w:rsidR="00EB42A8" w:rsidRDefault="00EB42A8" w:rsidP="00FD3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68413F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BBC44" w14:textId="77777777" w:rsidR="00EB42A8" w:rsidRDefault="00EB42A8" w:rsidP="00FD3C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26740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8FE754" w14:textId="77777777" w:rsidR="00EB42A8" w:rsidRDefault="00EB42A8" w:rsidP="00FD3C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AA5CA0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B06189" w14:textId="77777777" w:rsidR="00EB42A8" w:rsidRDefault="00EB42A8" w:rsidP="00FD3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A7E8A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FF4F29" w14:textId="77777777" w:rsidR="00EB42A8" w:rsidRDefault="00EB42A8" w:rsidP="00EB42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2A8" w14:paraId="05697A91" w14:textId="77777777" w:rsidTr="00FD3CD4">
        <w:tc>
          <w:tcPr>
            <w:tcW w:w="9640" w:type="dxa"/>
            <w:gridSpan w:val="11"/>
          </w:tcPr>
          <w:p w14:paraId="2D8C9629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A8" w14:paraId="19FE7565" w14:textId="77777777" w:rsidTr="00FD3C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8FADB8" w14:textId="77777777" w:rsidR="00EB42A8" w:rsidRDefault="00EB42A8" w:rsidP="00FD3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849A8" w14:textId="6D1A5C1E" w:rsidR="00EB42A8" w:rsidRDefault="00480FA4" w:rsidP="00FD3CD4">
            <w:pPr>
              <w:pStyle w:val="CRCoverPage"/>
              <w:spacing w:after="0"/>
              <w:ind w:left="100"/>
              <w:rPr>
                <w:noProof/>
              </w:rPr>
            </w:pPr>
            <w:r w:rsidRPr="00480FA4">
              <w:t>Correction to connection resume for EN-DC</w:t>
            </w:r>
          </w:p>
        </w:tc>
      </w:tr>
      <w:tr w:rsidR="00EB42A8" w14:paraId="14CB3221" w14:textId="77777777" w:rsidTr="00FD3CD4">
        <w:tc>
          <w:tcPr>
            <w:tcW w:w="1843" w:type="dxa"/>
            <w:tcBorders>
              <w:left w:val="single" w:sz="4" w:space="0" w:color="auto"/>
            </w:tcBorders>
          </w:tcPr>
          <w:p w14:paraId="51EA627B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0EAC4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A8" w14:paraId="29DDB2B0" w14:textId="77777777" w:rsidTr="00FD3CD4">
        <w:tc>
          <w:tcPr>
            <w:tcW w:w="1843" w:type="dxa"/>
            <w:tcBorders>
              <w:left w:val="single" w:sz="4" w:space="0" w:color="auto"/>
            </w:tcBorders>
          </w:tcPr>
          <w:p w14:paraId="524ED60F" w14:textId="77777777" w:rsidR="00EB42A8" w:rsidRDefault="00EB42A8" w:rsidP="00FD3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6CE86" w14:textId="77777777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B42A8" w14:paraId="0DB669F1" w14:textId="77777777" w:rsidTr="00FD3CD4">
        <w:tc>
          <w:tcPr>
            <w:tcW w:w="1843" w:type="dxa"/>
            <w:tcBorders>
              <w:left w:val="single" w:sz="4" w:space="0" w:color="auto"/>
            </w:tcBorders>
          </w:tcPr>
          <w:p w14:paraId="391CD2C5" w14:textId="77777777" w:rsidR="00EB42A8" w:rsidRDefault="00EB42A8" w:rsidP="00FD3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CE9853" w14:textId="77777777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EB42A8" w14:paraId="19F5A47A" w14:textId="77777777" w:rsidTr="00FD3CD4">
        <w:tc>
          <w:tcPr>
            <w:tcW w:w="1843" w:type="dxa"/>
            <w:tcBorders>
              <w:left w:val="single" w:sz="4" w:space="0" w:color="auto"/>
            </w:tcBorders>
          </w:tcPr>
          <w:p w14:paraId="2A0B0876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505C68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A8" w14:paraId="6C85894B" w14:textId="77777777" w:rsidTr="00FD3CD4">
        <w:tc>
          <w:tcPr>
            <w:tcW w:w="1843" w:type="dxa"/>
            <w:tcBorders>
              <w:left w:val="single" w:sz="4" w:space="0" w:color="auto"/>
            </w:tcBorders>
          </w:tcPr>
          <w:p w14:paraId="7FB3939D" w14:textId="77777777" w:rsidR="00EB42A8" w:rsidRDefault="00EB42A8" w:rsidP="00FD3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2F030" w14:textId="77777777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35288B" w14:textId="77777777" w:rsidR="00EB42A8" w:rsidRDefault="00EB42A8" w:rsidP="00FD3C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144CC" w14:textId="77777777" w:rsidR="00EB42A8" w:rsidRDefault="00EB42A8" w:rsidP="00FD3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9919F4" w14:textId="77777777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2019-10-03</w:t>
            </w:r>
          </w:p>
        </w:tc>
      </w:tr>
      <w:tr w:rsidR="00EB42A8" w14:paraId="7D969702" w14:textId="77777777" w:rsidTr="00FD3CD4">
        <w:tc>
          <w:tcPr>
            <w:tcW w:w="1843" w:type="dxa"/>
            <w:tcBorders>
              <w:left w:val="single" w:sz="4" w:space="0" w:color="auto"/>
            </w:tcBorders>
          </w:tcPr>
          <w:p w14:paraId="59F0F26A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90A334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1BB6F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07E58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BDAD2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A8" w14:paraId="61B49521" w14:textId="77777777" w:rsidTr="00FD3C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C1713" w14:textId="77777777" w:rsidR="00EB42A8" w:rsidRDefault="00EB42A8" w:rsidP="00FD3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DE461" w14:textId="77777777" w:rsidR="00EB42A8" w:rsidRDefault="00EB42A8" w:rsidP="00FD3C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AF4B16" w14:textId="77777777" w:rsidR="00EB42A8" w:rsidRDefault="00EB42A8" w:rsidP="00FD3C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04968" w14:textId="77777777" w:rsidR="00EB42A8" w:rsidRDefault="00EB42A8" w:rsidP="00FD3C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6D0063" w14:textId="77777777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B42A8" w14:paraId="208CF406" w14:textId="77777777" w:rsidTr="00FD3C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C9F18C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446A8A" w14:textId="77777777" w:rsidR="00EB42A8" w:rsidRDefault="00EB42A8" w:rsidP="00FD3C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B81270" w14:textId="77777777" w:rsidR="00EB42A8" w:rsidRDefault="00EB42A8" w:rsidP="00FD3C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83885" w14:textId="77777777" w:rsidR="00EB42A8" w:rsidRPr="007C2097" w:rsidRDefault="00EB42A8" w:rsidP="00FD3C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42A8" w14:paraId="047194F5" w14:textId="77777777" w:rsidTr="00FD3CD4">
        <w:tc>
          <w:tcPr>
            <w:tcW w:w="1843" w:type="dxa"/>
          </w:tcPr>
          <w:p w14:paraId="5A7A5C60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36B2AE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A8" w14:paraId="7D4C7921" w14:textId="77777777" w:rsidTr="00FD3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C2305" w14:textId="77777777" w:rsidR="00EB42A8" w:rsidRDefault="00EB42A8" w:rsidP="00FD3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831A0" w14:textId="77777777" w:rsidR="00EB42A8" w:rsidRDefault="00A61489" w:rsidP="00A6148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During RRC Release with suspend, the UE stores the PDCP state, including for SRBs and DRBs configured with NR PDCP.</w:t>
            </w:r>
          </w:p>
          <w:p w14:paraId="2A5EC2C3" w14:textId="77777777" w:rsidR="00A61489" w:rsidRDefault="00A61489" w:rsidP="00A6148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However, when the UE resumes the connection from RRC_IDLE with a suspended configuration, the UE only restores the PDCP state and reestablishes the PDCP if the UE is configured with E-UTRA PDCP.</w:t>
            </w:r>
          </w:p>
          <w:p w14:paraId="2AA7AAB4" w14:textId="2EE728CF" w:rsidR="00A61489" w:rsidRDefault="00A61489" w:rsidP="00A6148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Thus, if the UE is configured with NR PDCP, the PDCP entities will not be restored.</w:t>
            </w:r>
            <w:r w:rsidR="00CC2F45">
              <w:rPr>
                <w:noProof/>
              </w:rPr>
              <w:t xml:space="preserve"> Since the PDCP entity has to be explictly reestablished in case of NR PDCP (unlike E-UTRA PDCP), the subordinate clause of the procedure should only apply to the reestablishing o</w:t>
            </w:r>
            <w:r w:rsidR="00327A10">
              <w:rPr>
                <w:noProof/>
              </w:rPr>
              <w:t>f</w:t>
            </w:r>
            <w:r w:rsidR="00CC2F45">
              <w:rPr>
                <w:noProof/>
              </w:rPr>
              <w:t xml:space="preserve"> the PDCP and not the restoring of the PDCP </w:t>
            </w:r>
          </w:p>
        </w:tc>
      </w:tr>
      <w:tr w:rsidR="00EB42A8" w14:paraId="0C1CA1AA" w14:textId="77777777" w:rsidTr="00FD3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FDA99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22A46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A8" w14:paraId="7F528B71" w14:textId="77777777" w:rsidTr="00FD3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2AF41" w14:textId="77777777" w:rsidR="00EB42A8" w:rsidRDefault="00EB42A8" w:rsidP="00FD3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C0A02" w14:textId="21DEECF5" w:rsidR="00DC24E6" w:rsidRDefault="00CC2F45" w:rsidP="00DC24E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5.3.3.4a Reception of the RRCConnectionResume by the UE</w:t>
            </w:r>
          </w:p>
          <w:p w14:paraId="3243246E" w14:textId="77777777" w:rsidR="005C3462" w:rsidRDefault="005C3462" w:rsidP="00CC2F45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003533F9" w14:textId="5713EB9F" w:rsidR="00CC2F45" w:rsidRDefault="00CC2F45" w:rsidP="00CC2F45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Clarifed the procedures for resumption from RRC_IDLE with suspended RRC that stored NR PDCP configurations are restored, and the reestablishment of the PDCP only refer to the E-UTRA PDCP</w:t>
            </w:r>
          </w:p>
          <w:p w14:paraId="32DFE288" w14:textId="77777777" w:rsidR="00DC24E6" w:rsidRDefault="00DC24E6" w:rsidP="00A147EA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7307CB7A" w14:textId="77777777" w:rsidR="00EB42A8" w:rsidRPr="00852A72" w:rsidRDefault="00EB42A8" w:rsidP="00FD3CD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0D160128" w14:textId="569EF668" w:rsidR="00EB42A8" w:rsidRPr="000736E7" w:rsidRDefault="00EB42A8" w:rsidP="00FD3CD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</w:t>
            </w:r>
            <w:r w:rsidR="00F046FC">
              <w:rPr>
                <w:noProof/>
              </w:rPr>
              <w:t>EN-DC</w:t>
            </w:r>
          </w:p>
          <w:p w14:paraId="20371C7F" w14:textId="77777777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D4CFA1E" w14:textId="7730AE26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F046FC">
              <w:rPr>
                <w:noProof/>
              </w:rPr>
              <w:t>RRC</w:t>
            </w:r>
            <w:r w:rsidR="00611D1E">
              <w:rPr>
                <w:noProof/>
              </w:rPr>
              <w:t xml:space="preserve"> Connection</w:t>
            </w:r>
            <w:r w:rsidR="00F046FC">
              <w:rPr>
                <w:noProof/>
              </w:rPr>
              <w:t xml:space="preserve"> Resume</w:t>
            </w:r>
          </w:p>
          <w:p w14:paraId="0D2443C4" w14:textId="77777777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41785C98" w14:textId="77777777" w:rsidR="00843B11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3487B36" w14:textId="7F8236AC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CR and the network does not, there is </w:t>
            </w:r>
            <w:r w:rsidR="00F046FC">
              <w:rPr>
                <w:noProof/>
              </w:rPr>
              <w:t xml:space="preserve">no </w:t>
            </w:r>
            <w:r>
              <w:rPr>
                <w:noProof/>
              </w:rPr>
              <w:t xml:space="preserve">inter-operability issue </w:t>
            </w:r>
            <w:r w:rsidR="00F046FC">
              <w:rPr>
                <w:noProof/>
              </w:rPr>
              <w:t>as the network will provide a full PDCP configuration</w:t>
            </w:r>
          </w:p>
          <w:p w14:paraId="4EABAB9F" w14:textId="77777777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E3C6E8" w14:textId="1F2B321E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not, there is inter-operability issue</w:t>
            </w:r>
            <w:r w:rsidR="00F046FC">
              <w:rPr>
                <w:noProof/>
              </w:rPr>
              <w:t xml:space="preserve"> as the UE will expect a full PDCP configuration, but the network may provide a delta configuration</w:t>
            </w:r>
            <w:r w:rsidR="00DC24E6">
              <w:rPr>
                <w:noProof/>
              </w:rPr>
              <w:t>.</w:t>
            </w:r>
          </w:p>
        </w:tc>
      </w:tr>
      <w:tr w:rsidR="00EB42A8" w14:paraId="24233E41" w14:textId="77777777" w:rsidTr="00FD3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741A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EBB47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A8" w14:paraId="5FBCFD66" w14:textId="77777777" w:rsidTr="00FD3C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80493" w14:textId="77777777" w:rsidR="00EB42A8" w:rsidRDefault="00EB42A8" w:rsidP="00FD3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467BF" w14:textId="2C54815E" w:rsidR="00EB42A8" w:rsidRDefault="00F046FC" w:rsidP="00FD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always release the PDCP entity</w:t>
            </w:r>
            <w:r w:rsidR="00482DED">
              <w:rPr>
                <w:noProof/>
              </w:rPr>
              <w:t xml:space="preserve"> during RRC Resume</w:t>
            </w:r>
            <w:r>
              <w:rPr>
                <w:noProof/>
              </w:rPr>
              <w:t xml:space="preserve"> if it is an NR PDCP</w:t>
            </w:r>
          </w:p>
        </w:tc>
      </w:tr>
      <w:tr w:rsidR="00EB42A8" w14:paraId="5D68AEE7" w14:textId="77777777" w:rsidTr="00FD3CD4">
        <w:tc>
          <w:tcPr>
            <w:tcW w:w="2694" w:type="dxa"/>
            <w:gridSpan w:val="2"/>
          </w:tcPr>
          <w:p w14:paraId="70522B5C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66B8D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A8" w14:paraId="72C63137" w14:textId="77777777" w:rsidTr="00FD3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AB3FB" w14:textId="77777777" w:rsidR="00EB42A8" w:rsidRDefault="00EB42A8" w:rsidP="00FD3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1891F" w14:textId="73554707" w:rsidR="00EB42A8" w:rsidRDefault="00F046FC" w:rsidP="0084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5.3.3.4a</w:t>
            </w:r>
          </w:p>
        </w:tc>
      </w:tr>
      <w:tr w:rsidR="00EB42A8" w14:paraId="1395ACC1" w14:textId="77777777" w:rsidTr="00FD3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B0BB5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FAFE" w14:textId="77777777" w:rsidR="00EB42A8" w:rsidRDefault="00EB42A8" w:rsidP="00FD3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A8" w14:paraId="05C2D729" w14:textId="77777777" w:rsidTr="00FD3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130B7" w14:textId="77777777" w:rsidR="00EB42A8" w:rsidRDefault="00EB42A8" w:rsidP="00FD3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6DD0E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DB5699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9616BA" w14:textId="77777777" w:rsidR="00EB42A8" w:rsidRDefault="00EB42A8" w:rsidP="00FD3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F2D42F" w14:textId="77777777" w:rsidR="00EB42A8" w:rsidRDefault="00EB42A8" w:rsidP="00FD3C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2A8" w14:paraId="23E87ACA" w14:textId="77777777" w:rsidTr="00FD3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4E955" w14:textId="77777777" w:rsidR="00EB42A8" w:rsidRDefault="00EB42A8" w:rsidP="00FD3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82684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A581E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3394A" w14:textId="77777777" w:rsidR="00EB42A8" w:rsidRDefault="00EB42A8" w:rsidP="00FD3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993D1" w14:textId="77777777" w:rsidR="00EB42A8" w:rsidRDefault="00EB42A8" w:rsidP="00FD3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2A8" w14:paraId="3AAC6BF6" w14:textId="77777777" w:rsidTr="00FD3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B6443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21FC1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8F88B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3C6A2" w14:textId="77777777" w:rsidR="00EB42A8" w:rsidRDefault="00EB42A8" w:rsidP="00FD3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82265" w14:textId="77777777" w:rsidR="00EB42A8" w:rsidRDefault="00EB42A8" w:rsidP="00FD3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2A8" w14:paraId="0B38AA5A" w14:textId="77777777" w:rsidTr="00FD3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8C2B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C1242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53023" w14:textId="77777777" w:rsidR="00EB42A8" w:rsidRDefault="00EB42A8" w:rsidP="00FD3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49778" w14:textId="77777777" w:rsidR="00EB42A8" w:rsidRDefault="00EB42A8" w:rsidP="00FD3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387AB" w14:textId="77777777" w:rsidR="00EB42A8" w:rsidRDefault="00EB42A8" w:rsidP="00FD3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2A8" w14:paraId="1F372D5E" w14:textId="77777777" w:rsidTr="00FD3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02A8" w14:textId="77777777" w:rsidR="00EB42A8" w:rsidRDefault="00EB42A8" w:rsidP="00FD3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EB734" w14:textId="77777777" w:rsidR="00EB42A8" w:rsidRDefault="00EB42A8" w:rsidP="00FD3CD4">
            <w:pPr>
              <w:pStyle w:val="CRCoverPage"/>
              <w:spacing w:after="0"/>
              <w:rPr>
                <w:noProof/>
              </w:rPr>
            </w:pPr>
          </w:p>
        </w:tc>
      </w:tr>
      <w:tr w:rsidR="00EB42A8" w14:paraId="466CF728" w14:textId="77777777" w:rsidTr="00FD3C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44312" w14:textId="77777777" w:rsidR="00EB42A8" w:rsidRDefault="00EB42A8" w:rsidP="00FD3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DCDCC" w14:textId="77777777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2A8" w:rsidRPr="008863B9" w14:paraId="02E4AD9F" w14:textId="77777777" w:rsidTr="00FD3C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529086" w14:textId="77777777" w:rsidR="00EB42A8" w:rsidRPr="008863B9" w:rsidRDefault="00EB42A8" w:rsidP="00FD3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7F3A19" w14:textId="77777777" w:rsidR="00EB42A8" w:rsidRPr="008863B9" w:rsidRDefault="00EB42A8" w:rsidP="00FD3C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2A8" w14:paraId="716C5082" w14:textId="77777777" w:rsidTr="00FD3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56CC1" w14:textId="77777777" w:rsidR="00EB42A8" w:rsidRDefault="00EB42A8" w:rsidP="00FD3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9E03D" w14:textId="77777777" w:rsidR="00EB42A8" w:rsidRDefault="00EB42A8" w:rsidP="00FD3C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6F74D8" w14:textId="77777777" w:rsidR="00843B11" w:rsidRDefault="00843B11" w:rsidP="00A61489">
      <w:pPr>
        <w:ind w:left="1135" w:hanging="284"/>
        <w:rPr>
          <w:lang w:eastAsia="x-none"/>
        </w:rPr>
        <w:sectPr w:rsidR="00843B11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Toc20486775"/>
      <w:bookmarkStart w:id="3" w:name="_Toc20486687"/>
    </w:p>
    <w:p w14:paraId="207ABFB4" w14:textId="04CB119D" w:rsidR="00A61489" w:rsidRPr="0040030D" w:rsidRDefault="00A61489" w:rsidP="00A61489">
      <w:pPr>
        <w:ind w:left="1135" w:hanging="284"/>
        <w:rPr>
          <w:lang w:eastAsia="x-none"/>
        </w:rPr>
      </w:pPr>
      <w:bookmarkStart w:id="4" w:name="_GoBack"/>
      <w:bookmarkEnd w:id="4"/>
    </w:p>
    <w:p w14:paraId="20192CCA" w14:textId="6096DF54" w:rsidR="00A61489" w:rsidRPr="009B54C8" w:rsidRDefault="00A61489" w:rsidP="00A6148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A3477FD" w14:textId="4351FC64" w:rsidR="00A61489" w:rsidRDefault="00A61489" w:rsidP="00A61489">
      <w:pPr>
        <w:pStyle w:val="Heading4"/>
        <w:rPr>
          <w:lang w:val="en-GB"/>
        </w:rPr>
      </w:pPr>
      <w:r>
        <w:rPr>
          <w:lang w:val="en-GB"/>
        </w:rPr>
        <w:t>5.3.3.4a</w:t>
      </w:r>
      <w:r>
        <w:rPr>
          <w:lang w:val="en-GB"/>
        </w:rPr>
        <w:tab/>
        <w:t xml:space="preserve">Reception of the </w:t>
      </w:r>
      <w:r>
        <w:rPr>
          <w:i/>
          <w:lang w:val="en-GB"/>
        </w:rPr>
        <w:t>RRCConnectionResume</w:t>
      </w:r>
      <w:r>
        <w:rPr>
          <w:lang w:val="en-GB"/>
        </w:rPr>
        <w:t xml:space="preserve"> by the UE</w:t>
      </w:r>
      <w:bookmarkEnd w:id="2"/>
    </w:p>
    <w:p w14:paraId="19EBEBDF" w14:textId="77777777" w:rsidR="00A61489" w:rsidRDefault="00A61489" w:rsidP="00A61489">
      <w:r>
        <w:t>The UE shall:</w:t>
      </w:r>
    </w:p>
    <w:p w14:paraId="0AC47E04" w14:textId="77777777" w:rsidR="00A61489" w:rsidRDefault="00A61489" w:rsidP="00A6148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stop timer T300;</w:t>
      </w:r>
    </w:p>
    <w:p w14:paraId="2F23152E" w14:textId="77777777" w:rsidR="00A61489" w:rsidRDefault="00A61489" w:rsidP="00A6148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if T309 is running:</w:t>
      </w:r>
    </w:p>
    <w:p w14:paraId="6FF04240" w14:textId="77777777" w:rsidR="00A61489" w:rsidRDefault="00A61489" w:rsidP="00A6148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stop timer T309 for all access categories;</w:t>
      </w:r>
    </w:p>
    <w:p w14:paraId="6F2A8875" w14:textId="77777777" w:rsidR="00A61489" w:rsidRDefault="00A61489" w:rsidP="00A6148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perform the actions as specified in 5.3.16.4.</w:t>
      </w:r>
    </w:p>
    <w:p w14:paraId="4DC1F068" w14:textId="77777777" w:rsidR="00A61489" w:rsidRDefault="00A61489" w:rsidP="00A6148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stop T380 if running;</w:t>
      </w:r>
    </w:p>
    <w:p w14:paraId="2430A205" w14:textId="77777777" w:rsidR="00A61489" w:rsidRDefault="00A61489" w:rsidP="00A6148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except if the </w:t>
      </w:r>
      <w:r>
        <w:rPr>
          <w:i/>
          <w:lang w:val="en-GB"/>
        </w:rPr>
        <w:t>RRCConnectionResume</w:t>
      </w:r>
      <w:r>
        <w:rPr>
          <w:lang w:val="en-GB"/>
        </w:rPr>
        <w:t xml:space="preserve"> is received in response to an </w:t>
      </w:r>
      <w:proofErr w:type="spellStart"/>
      <w:r>
        <w:rPr>
          <w:i/>
          <w:lang w:val="en-GB"/>
        </w:rPr>
        <w:t>RRCConnectionResumeRequest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for EDT:</w:t>
      </w:r>
    </w:p>
    <w:p w14:paraId="78C4644B" w14:textId="77777777" w:rsidR="00A61489" w:rsidRDefault="00A61489" w:rsidP="00A6148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if resuming an RRC connection from a suspended RRC connection:</w:t>
      </w:r>
    </w:p>
    <w:p w14:paraId="57B37B93" w14:textId="77777777" w:rsidR="00A61489" w:rsidRDefault="00A61489" w:rsidP="00A61489">
      <w:pPr>
        <w:pStyle w:val="B3"/>
        <w:rPr>
          <w:ins w:id="5" w:author="Ericsson" w:date="2019-09-30T22:19:00Z"/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restore the PDCP state </w:t>
      </w:r>
      <w:ins w:id="6" w:author="Ericsson" w:date="2019-09-30T22:19:00Z">
        <w:r>
          <w:rPr>
            <w:lang w:val="en-GB"/>
          </w:rPr>
          <w:t>for SRB2 and all DRBs;</w:t>
        </w:r>
      </w:ins>
    </w:p>
    <w:p w14:paraId="21488038" w14:textId="29753C81" w:rsidR="00A61489" w:rsidRDefault="00A61489" w:rsidP="00A61489">
      <w:pPr>
        <w:pStyle w:val="B3"/>
        <w:rPr>
          <w:lang w:val="en-GB"/>
        </w:rPr>
      </w:pPr>
      <w:ins w:id="7" w:author="Ericsson" w:date="2019-09-30T22:19:00Z">
        <w:r>
          <w:rPr>
            <w:lang w:val="en-GB"/>
          </w:rPr>
          <w:t>3</w:t>
        </w:r>
      </w:ins>
      <w:ins w:id="8" w:author="Ericsson" w:date="2019-09-30T22:20:00Z">
        <w:r>
          <w:rPr>
            <w:lang w:val="en-GB"/>
          </w:rPr>
          <w:t>&gt;</w:t>
        </w:r>
        <w:r>
          <w:rPr>
            <w:lang w:val="en-GB"/>
          </w:rPr>
          <w:tab/>
        </w:r>
      </w:ins>
      <w:del w:id="9" w:author="Ericsson" w:date="2019-09-30T22:20:00Z">
        <w:r w:rsidDel="00A61489">
          <w:rPr>
            <w:lang w:val="en-GB"/>
          </w:rPr>
          <w:delText xml:space="preserve">and </w:delText>
        </w:r>
      </w:del>
      <w:r>
        <w:rPr>
          <w:lang w:val="en-GB"/>
        </w:rPr>
        <w:t>re-establish PDCP entities for SRB2, if configured with</w:t>
      </w:r>
      <w:r>
        <w:rPr>
          <w:i/>
          <w:lang w:val="en-GB"/>
        </w:rPr>
        <w:t xml:space="preserve"> </w:t>
      </w:r>
      <w:r>
        <w:rPr>
          <w:lang w:val="en-GB"/>
        </w:rPr>
        <w:t>E-UTRA PDCP, and for all DRBs that are configured with E-UTRA PDCP;</w:t>
      </w:r>
    </w:p>
    <w:p w14:paraId="756B9844" w14:textId="77777777" w:rsidR="00A61489" w:rsidRDefault="00A61489" w:rsidP="00A61489">
      <w:pPr>
        <w:pStyle w:val="B3"/>
        <w:rPr>
          <w:noProof/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if </w:t>
      </w:r>
      <w:r>
        <w:rPr>
          <w:i/>
          <w:noProof/>
          <w:lang w:val="en-GB" w:eastAsia="ko-KR"/>
        </w:rPr>
        <w:t>drb</w:t>
      </w:r>
      <w:r>
        <w:rPr>
          <w:i/>
          <w:noProof/>
          <w:lang w:val="en-GB"/>
        </w:rPr>
        <w:t>-ContinueROHC</w:t>
      </w:r>
      <w:r>
        <w:rPr>
          <w:noProof/>
          <w:lang w:val="en-GB"/>
        </w:rPr>
        <w:t xml:space="preserve"> is included:</w:t>
      </w:r>
    </w:p>
    <w:p w14:paraId="3BBD642F" w14:textId="77777777" w:rsidR="00A61489" w:rsidRDefault="00A61489" w:rsidP="00A61489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indicate to lower layers that stored UE AS context is used and that </w:t>
      </w:r>
      <w:proofErr w:type="spellStart"/>
      <w:r>
        <w:rPr>
          <w:i/>
          <w:iCs/>
          <w:lang w:val="en-GB"/>
        </w:rPr>
        <w:t>drb-ContinueROHC</w:t>
      </w:r>
      <w:proofErr w:type="spellEnd"/>
      <w:r>
        <w:rPr>
          <w:lang w:val="en-GB"/>
        </w:rPr>
        <w:t xml:space="preserve"> is configured;</w:t>
      </w:r>
    </w:p>
    <w:p w14:paraId="6BB94619" w14:textId="77777777" w:rsidR="00A61489" w:rsidRDefault="00A61489" w:rsidP="00A61489">
      <w:pPr>
        <w:pStyle w:val="B4"/>
        <w:rPr>
          <w:iCs/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>continue the header compression protocol context for the DRBs configured with the header compression protocol</w:t>
      </w:r>
      <w:r>
        <w:rPr>
          <w:iCs/>
          <w:lang w:val="en-GB"/>
        </w:rPr>
        <w:t>;</w:t>
      </w:r>
    </w:p>
    <w:p w14:paraId="3DC323EB" w14:textId="77777777" w:rsidR="00A61489" w:rsidRDefault="00A61489" w:rsidP="00A61489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else:</w:t>
      </w:r>
    </w:p>
    <w:p w14:paraId="0245CB83" w14:textId="77777777" w:rsidR="00A61489" w:rsidRDefault="00A61489" w:rsidP="00A61489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>indicate to lower layers that stored UE AS context is used;</w:t>
      </w:r>
    </w:p>
    <w:p w14:paraId="4A9D0B99" w14:textId="77777777" w:rsidR="00A61489" w:rsidRDefault="00A61489" w:rsidP="00A61489">
      <w:pPr>
        <w:pStyle w:val="B4"/>
        <w:rPr>
          <w:iCs/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>reset the header compression protocol context for the DRBs configured with the header compression protocol</w:t>
      </w:r>
      <w:r>
        <w:rPr>
          <w:iCs/>
          <w:lang w:val="en-GB"/>
        </w:rPr>
        <w:t>;</w:t>
      </w:r>
    </w:p>
    <w:p w14:paraId="05D2D078" w14:textId="77777777" w:rsidR="00A61489" w:rsidRDefault="00A61489" w:rsidP="00A61489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discard the stored UE AS context and </w:t>
      </w:r>
      <w:proofErr w:type="spellStart"/>
      <w:r>
        <w:rPr>
          <w:i/>
          <w:lang w:val="en-GB"/>
        </w:rPr>
        <w:t>resumeIdentity</w:t>
      </w:r>
      <w:proofErr w:type="spellEnd"/>
      <w:r>
        <w:rPr>
          <w:lang w:val="en-GB"/>
        </w:rPr>
        <w:t>;</w:t>
      </w:r>
    </w:p>
    <w:p w14:paraId="03943495" w14:textId="77777777" w:rsidR="00A61489" w:rsidRDefault="00A61489" w:rsidP="00A6148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else if the </w:t>
      </w:r>
      <w:r>
        <w:rPr>
          <w:i/>
          <w:lang w:val="en-GB"/>
        </w:rPr>
        <w:t>RRCConnectionResume</w:t>
      </w:r>
      <w:r>
        <w:rPr>
          <w:lang w:val="en-GB"/>
        </w:rPr>
        <w:t xml:space="preserve"> message includes the </w:t>
      </w:r>
      <w:proofErr w:type="spellStart"/>
      <w:r>
        <w:rPr>
          <w:i/>
          <w:lang w:val="en-GB"/>
        </w:rPr>
        <w:t>fullConfig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(for resuming an RRC connection from RRC_INACTIVE):</w:t>
      </w:r>
    </w:p>
    <w:p w14:paraId="67B1F950" w14:textId="77777777" w:rsidR="00A61489" w:rsidRDefault="00A61489" w:rsidP="00A61489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perform the radio configuration procedure as specified in 5.3.5.8;</w:t>
      </w:r>
    </w:p>
    <w:p w14:paraId="31B67351" w14:textId="77777777" w:rsidR="00A61489" w:rsidRDefault="00A61489" w:rsidP="00A6148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else (for resuming an RRC connection from RRC_INACTIVE):</w:t>
      </w:r>
    </w:p>
    <w:p w14:paraId="3F72AA91" w14:textId="77777777" w:rsidR="00A61489" w:rsidRDefault="00A61489" w:rsidP="00A61489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restore the physical layer configuration, the MAC configuration, the RLC configuration and the PDCP configuration from the stored UE Inactive AS context;</w:t>
      </w:r>
    </w:p>
    <w:p w14:paraId="2D0642BC" w14:textId="77777777" w:rsidR="00A61489" w:rsidRDefault="00A61489" w:rsidP="00A61489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discard the stored UE Inactive AS context;</w:t>
      </w:r>
    </w:p>
    <w:p w14:paraId="643AF9C4" w14:textId="77777777" w:rsidR="00A61489" w:rsidRDefault="00A61489" w:rsidP="00A61489">
      <w:pPr>
        <w:pStyle w:val="B3"/>
        <w:rPr>
          <w:iCs/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release the </w:t>
      </w:r>
      <w:proofErr w:type="spellStart"/>
      <w:r>
        <w:rPr>
          <w:i/>
          <w:lang w:val="en-GB"/>
        </w:rPr>
        <w:t>rrc-InactiveConfig</w:t>
      </w:r>
      <w:proofErr w:type="spellEnd"/>
      <w:r>
        <w:rPr>
          <w:lang w:val="en-GB"/>
        </w:rPr>
        <w:t xml:space="preserve">, except </w:t>
      </w:r>
      <w:r>
        <w:rPr>
          <w:i/>
          <w:lang w:val="en-GB"/>
        </w:rPr>
        <w:t>ran-</w:t>
      </w:r>
      <w:proofErr w:type="spellStart"/>
      <w:r>
        <w:rPr>
          <w:i/>
          <w:lang w:val="en-GB"/>
        </w:rPr>
        <w:t>NotificationAreaInfo</w:t>
      </w:r>
      <w:proofErr w:type="spellEnd"/>
      <w:r>
        <w:rPr>
          <w:iCs/>
          <w:lang w:val="en-GB"/>
        </w:rPr>
        <w:t>;</w:t>
      </w:r>
    </w:p>
    <w:p w14:paraId="458CBB61" w14:textId="77777777" w:rsidR="00A61489" w:rsidRDefault="00A61489" w:rsidP="00A6148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else:</w:t>
      </w:r>
    </w:p>
    <w:p w14:paraId="42FD56A6" w14:textId="77777777" w:rsidR="00A61489" w:rsidRDefault="00A61489" w:rsidP="00A6148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discard the stored UE AS context and </w:t>
      </w:r>
      <w:proofErr w:type="spellStart"/>
      <w:r>
        <w:rPr>
          <w:i/>
          <w:lang w:val="en-GB"/>
        </w:rPr>
        <w:t>resumeIdentity</w:t>
      </w:r>
      <w:proofErr w:type="spellEnd"/>
      <w:r>
        <w:rPr>
          <w:lang w:val="en-GB"/>
        </w:rPr>
        <w:t>;</w:t>
      </w:r>
    </w:p>
    <w:p w14:paraId="1FE9A9F1" w14:textId="77777777" w:rsidR="00A61489" w:rsidRPr="0040030D" w:rsidRDefault="00A61489" w:rsidP="00A61489">
      <w:pPr>
        <w:ind w:left="1135" w:hanging="284"/>
        <w:rPr>
          <w:lang w:eastAsia="x-none"/>
        </w:rPr>
      </w:pPr>
    </w:p>
    <w:p w14:paraId="6229501A" w14:textId="77777777" w:rsidR="00A61489" w:rsidRPr="009B54C8" w:rsidRDefault="00A61489" w:rsidP="00A6148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5F2CF35" w14:textId="77777777" w:rsidR="00A61489" w:rsidRDefault="00A61489" w:rsidP="00A61489">
      <w:pPr>
        <w:rPr>
          <w:noProof/>
        </w:rPr>
      </w:pPr>
    </w:p>
    <w:p w14:paraId="5D57244F" w14:textId="0DD0D78B" w:rsidR="00A61489" w:rsidRDefault="00A61489" w:rsidP="00A61489">
      <w:pPr>
        <w:pStyle w:val="B1"/>
        <w:rPr>
          <w:lang w:val="en-GB"/>
        </w:rPr>
      </w:pPr>
    </w:p>
    <w:bookmarkEnd w:id="3"/>
    <w:sectPr w:rsidR="00A614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7A0EE" w14:textId="77777777" w:rsidR="00FD3CD4" w:rsidRDefault="00FD3CD4">
      <w:r>
        <w:separator/>
      </w:r>
    </w:p>
  </w:endnote>
  <w:endnote w:type="continuationSeparator" w:id="0">
    <w:p w14:paraId="23A5EC6E" w14:textId="77777777" w:rsidR="00FD3CD4" w:rsidRDefault="00FD3CD4">
      <w:r>
        <w:continuationSeparator/>
      </w:r>
    </w:p>
  </w:endnote>
  <w:endnote w:type="continuationNotice" w:id="1">
    <w:p w14:paraId="2C980F39" w14:textId="77777777" w:rsidR="006B5CF0" w:rsidRDefault="006B5C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80F99" w14:textId="77777777" w:rsidR="00FD3CD4" w:rsidRDefault="00FD3CD4">
      <w:r>
        <w:separator/>
      </w:r>
    </w:p>
  </w:footnote>
  <w:footnote w:type="continuationSeparator" w:id="0">
    <w:p w14:paraId="5C0E5221" w14:textId="77777777" w:rsidR="00FD3CD4" w:rsidRDefault="00FD3CD4">
      <w:r>
        <w:continuationSeparator/>
      </w:r>
    </w:p>
  </w:footnote>
  <w:footnote w:type="continuationNotice" w:id="1">
    <w:p w14:paraId="7CD6EE5B" w14:textId="77777777" w:rsidR="006B5CF0" w:rsidRDefault="006B5C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6A4CDF"/>
    <w:multiLevelType w:val="hybridMultilevel"/>
    <w:tmpl w:val="AD705648"/>
    <w:lvl w:ilvl="0" w:tplc="407A1D9A">
      <w:start w:val="5"/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D54650E"/>
    <w:multiLevelType w:val="hybridMultilevel"/>
    <w:tmpl w:val="932C728A"/>
    <w:lvl w:ilvl="0" w:tplc="407A1D9A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5F30313"/>
    <w:multiLevelType w:val="hybridMultilevel"/>
    <w:tmpl w:val="2B8ADB94"/>
    <w:lvl w:ilvl="0" w:tplc="407A1D9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2D5298F"/>
    <w:multiLevelType w:val="hybridMultilevel"/>
    <w:tmpl w:val="C7442FE2"/>
    <w:lvl w:ilvl="0" w:tplc="16CAAFE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C163D06"/>
    <w:multiLevelType w:val="hybridMultilevel"/>
    <w:tmpl w:val="0DDAACA2"/>
    <w:lvl w:ilvl="0" w:tplc="407A1D9A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4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764A"/>
    <w:rsid w:val="00072109"/>
    <w:rsid w:val="00072D31"/>
    <w:rsid w:val="00072EEA"/>
    <w:rsid w:val="0007325B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4EF5"/>
    <w:rsid w:val="00095132"/>
    <w:rsid w:val="0009561B"/>
    <w:rsid w:val="00096247"/>
    <w:rsid w:val="00097F56"/>
    <w:rsid w:val="000A3A6C"/>
    <w:rsid w:val="000A4696"/>
    <w:rsid w:val="000A6394"/>
    <w:rsid w:val="000A6F9A"/>
    <w:rsid w:val="000A78D0"/>
    <w:rsid w:val="000B0E17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3C04"/>
    <w:rsid w:val="00184335"/>
    <w:rsid w:val="00185C11"/>
    <w:rsid w:val="00187F16"/>
    <w:rsid w:val="00191141"/>
    <w:rsid w:val="00191ED0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51ADE"/>
    <w:rsid w:val="002521AA"/>
    <w:rsid w:val="00252C55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315E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5517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43B8"/>
    <w:rsid w:val="00305409"/>
    <w:rsid w:val="0030555B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27A10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76F11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28C8"/>
    <w:rsid w:val="003E2997"/>
    <w:rsid w:val="003E2A13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1EDE"/>
    <w:rsid w:val="00452275"/>
    <w:rsid w:val="00453800"/>
    <w:rsid w:val="00454960"/>
    <w:rsid w:val="004555BF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0FA4"/>
    <w:rsid w:val="00481193"/>
    <w:rsid w:val="00481352"/>
    <w:rsid w:val="004829FB"/>
    <w:rsid w:val="00482DED"/>
    <w:rsid w:val="00482F83"/>
    <w:rsid w:val="0048386E"/>
    <w:rsid w:val="00483CF4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32C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B53"/>
    <w:rsid w:val="004C7E95"/>
    <w:rsid w:val="004D0585"/>
    <w:rsid w:val="004D131F"/>
    <w:rsid w:val="004D2194"/>
    <w:rsid w:val="004D2746"/>
    <w:rsid w:val="004D32C3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D19"/>
    <w:rsid w:val="004E465E"/>
    <w:rsid w:val="004E4A0D"/>
    <w:rsid w:val="004E5E4E"/>
    <w:rsid w:val="004E6081"/>
    <w:rsid w:val="004E75C5"/>
    <w:rsid w:val="004F066D"/>
    <w:rsid w:val="004F3C0C"/>
    <w:rsid w:val="004F4022"/>
    <w:rsid w:val="004F4264"/>
    <w:rsid w:val="004F47F6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629D"/>
    <w:rsid w:val="005A73BE"/>
    <w:rsid w:val="005A76AA"/>
    <w:rsid w:val="005B0AA1"/>
    <w:rsid w:val="005B126C"/>
    <w:rsid w:val="005B1364"/>
    <w:rsid w:val="005B4C12"/>
    <w:rsid w:val="005B58F2"/>
    <w:rsid w:val="005B5EC4"/>
    <w:rsid w:val="005C0C4F"/>
    <w:rsid w:val="005C2F85"/>
    <w:rsid w:val="005C3329"/>
    <w:rsid w:val="005C3462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1B3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2E8A"/>
    <w:rsid w:val="00603BD6"/>
    <w:rsid w:val="006044FB"/>
    <w:rsid w:val="00605091"/>
    <w:rsid w:val="00605ED8"/>
    <w:rsid w:val="00606C02"/>
    <w:rsid w:val="00610224"/>
    <w:rsid w:val="00611D1E"/>
    <w:rsid w:val="006132F3"/>
    <w:rsid w:val="006134DF"/>
    <w:rsid w:val="00613635"/>
    <w:rsid w:val="00613D2B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0DB"/>
    <w:rsid w:val="00635837"/>
    <w:rsid w:val="0064047F"/>
    <w:rsid w:val="00640C90"/>
    <w:rsid w:val="006415D5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975"/>
    <w:rsid w:val="006B0B19"/>
    <w:rsid w:val="006B156C"/>
    <w:rsid w:val="006B271F"/>
    <w:rsid w:val="006B38E2"/>
    <w:rsid w:val="006B441B"/>
    <w:rsid w:val="006B46FB"/>
    <w:rsid w:val="006B4A90"/>
    <w:rsid w:val="006B5CF0"/>
    <w:rsid w:val="006B78EE"/>
    <w:rsid w:val="006C04B3"/>
    <w:rsid w:val="006C20DB"/>
    <w:rsid w:val="006C2DC0"/>
    <w:rsid w:val="006C356A"/>
    <w:rsid w:val="006C5D1F"/>
    <w:rsid w:val="006C6463"/>
    <w:rsid w:val="006C6B30"/>
    <w:rsid w:val="006D0C0D"/>
    <w:rsid w:val="006D26FA"/>
    <w:rsid w:val="006D6EB8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2F5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33AC"/>
    <w:rsid w:val="00704B16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039"/>
    <w:rsid w:val="00741641"/>
    <w:rsid w:val="00743C6B"/>
    <w:rsid w:val="00746471"/>
    <w:rsid w:val="00746DF9"/>
    <w:rsid w:val="00747247"/>
    <w:rsid w:val="0075469C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35C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EEB"/>
    <w:rsid w:val="0080664D"/>
    <w:rsid w:val="008069FE"/>
    <w:rsid w:val="00810CD9"/>
    <w:rsid w:val="008127FA"/>
    <w:rsid w:val="0081323C"/>
    <w:rsid w:val="00813476"/>
    <w:rsid w:val="008138CA"/>
    <w:rsid w:val="0081459B"/>
    <w:rsid w:val="0081545C"/>
    <w:rsid w:val="00815F77"/>
    <w:rsid w:val="00816EDB"/>
    <w:rsid w:val="00820DBC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3B11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1688"/>
    <w:rsid w:val="008A1960"/>
    <w:rsid w:val="008A28B3"/>
    <w:rsid w:val="008A2A57"/>
    <w:rsid w:val="008A2ECE"/>
    <w:rsid w:val="008A3C80"/>
    <w:rsid w:val="008A3CE2"/>
    <w:rsid w:val="008A4495"/>
    <w:rsid w:val="008A46A5"/>
    <w:rsid w:val="008A62AC"/>
    <w:rsid w:val="008A6841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1B81"/>
    <w:rsid w:val="009552C5"/>
    <w:rsid w:val="00955914"/>
    <w:rsid w:val="00955FA3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47EA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489"/>
    <w:rsid w:val="00A61C0E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1F5B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5879"/>
    <w:rsid w:val="00B0624B"/>
    <w:rsid w:val="00B0752A"/>
    <w:rsid w:val="00B1050C"/>
    <w:rsid w:val="00B107D9"/>
    <w:rsid w:val="00B10E37"/>
    <w:rsid w:val="00B113A2"/>
    <w:rsid w:val="00B13080"/>
    <w:rsid w:val="00B13B1B"/>
    <w:rsid w:val="00B14988"/>
    <w:rsid w:val="00B16AED"/>
    <w:rsid w:val="00B21061"/>
    <w:rsid w:val="00B23AD8"/>
    <w:rsid w:val="00B24EB7"/>
    <w:rsid w:val="00B258BB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3307"/>
    <w:rsid w:val="00B5106F"/>
    <w:rsid w:val="00B5298D"/>
    <w:rsid w:val="00B533B5"/>
    <w:rsid w:val="00B5468D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1591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30F3"/>
    <w:rsid w:val="00C63EF2"/>
    <w:rsid w:val="00C64570"/>
    <w:rsid w:val="00C655F7"/>
    <w:rsid w:val="00C67459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E27"/>
    <w:rsid w:val="00CC0645"/>
    <w:rsid w:val="00CC0A19"/>
    <w:rsid w:val="00CC2AB6"/>
    <w:rsid w:val="00CC2F45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4F77"/>
    <w:rsid w:val="00DA57EE"/>
    <w:rsid w:val="00DB0122"/>
    <w:rsid w:val="00DB0A0C"/>
    <w:rsid w:val="00DB0E84"/>
    <w:rsid w:val="00DB453D"/>
    <w:rsid w:val="00DB47C6"/>
    <w:rsid w:val="00DB49EA"/>
    <w:rsid w:val="00DB5049"/>
    <w:rsid w:val="00DB58E7"/>
    <w:rsid w:val="00DB64B8"/>
    <w:rsid w:val="00DB65B1"/>
    <w:rsid w:val="00DB6A00"/>
    <w:rsid w:val="00DB6AA0"/>
    <w:rsid w:val="00DB6CA3"/>
    <w:rsid w:val="00DC1534"/>
    <w:rsid w:val="00DC1B54"/>
    <w:rsid w:val="00DC24E6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855AE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42A8"/>
    <w:rsid w:val="00EB55B0"/>
    <w:rsid w:val="00EB6204"/>
    <w:rsid w:val="00EB64AE"/>
    <w:rsid w:val="00EC1870"/>
    <w:rsid w:val="00EC7857"/>
    <w:rsid w:val="00ED0232"/>
    <w:rsid w:val="00ED0A80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7349"/>
    <w:rsid w:val="00F00132"/>
    <w:rsid w:val="00F014FB"/>
    <w:rsid w:val="00F02371"/>
    <w:rsid w:val="00F03D63"/>
    <w:rsid w:val="00F046FC"/>
    <w:rsid w:val="00F04A21"/>
    <w:rsid w:val="00F059AE"/>
    <w:rsid w:val="00F07520"/>
    <w:rsid w:val="00F10E04"/>
    <w:rsid w:val="00F11B31"/>
    <w:rsid w:val="00F11F93"/>
    <w:rsid w:val="00F12524"/>
    <w:rsid w:val="00F1410F"/>
    <w:rsid w:val="00F202E4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100D"/>
    <w:rsid w:val="00F61D72"/>
    <w:rsid w:val="00F63AF7"/>
    <w:rsid w:val="00F64C1C"/>
    <w:rsid w:val="00F65287"/>
    <w:rsid w:val="00F661C7"/>
    <w:rsid w:val="00F66E39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40C5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3CD4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49D7"/>
    <w:rsid w:val="00FF5454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,"/>
  <w:listSeparator w:val=","/>
  <w14:docId w14:val="6C2022B2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uiPriority w:val="99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A6148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88B3D-48A7-4068-BFC6-253125599EF1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8575B0D-2379-41A9-B19A-59FAFEABD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F4B20-DD7F-457E-BED7-7E542DD03D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25603-1E2C-5E4C-BA0F-F99575807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14</TotalTime>
  <Pages>4</Pages>
  <Words>695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4786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Ericsson</cp:lastModifiedBy>
  <cp:revision>13</cp:revision>
  <cp:lastPrinted>2018-03-06T08:25:00Z</cp:lastPrinted>
  <dcterms:created xsi:type="dcterms:W3CDTF">2019-09-30T20:16:00Z</dcterms:created>
  <dcterms:modified xsi:type="dcterms:W3CDTF">2019-10-03T19:49:00Z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